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89256C" w:rsidR="001E41F3" w:rsidRPr="00375EAF" w:rsidRDefault="001E41F3">
      <w:pPr>
        <w:pStyle w:val="CRCoverPage"/>
        <w:tabs>
          <w:tab w:val="right" w:pos="9639"/>
        </w:tabs>
        <w:spacing w:after="0"/>
        <w:rPr>
          <w:b/>
          <w:i/>
          <w:noProof/>
          <w:sz w:val="28"/>
          <w:lang w:val="en-US"/>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w:t>
      </w:r>
      <w:r w:rsidR="00764AB4">
        <w:rPr>
          <w:rFonts w:hint="eastAsia"/>
          <w:b/>
          <w:noProof/>
          <w:sz w:val="24"/>
          <w:lang w:eastAsia="zh-CN"/>
        </w:rPr>
        <w:t>3</w:t>
      </w:r>
      <w:r>
        <w:rPr>
          <w:b/>
          <w:i/>
          <w:noProof/>
          <w:sz w:val="28"/>
        </w:rPr>
        <w:tab/>
      </w:r>
      <w:r w:rsidR="00375EAF" w:rsidRPr="00375EAF">
        <w:rPr>
          <w:b/>
          <w:bCs/>
          <w:i/>
          <w:noProof/>
          <w:sz w:val="28"/>
        </w:rPr>
        <w:t>R1-250955</w:t>
      </w:r>
      <w:r w:rsidR="00375EAF">
        <w:rPr>
          <w:b/>
          <w:bCs/>
          <w:i/>
          <w:noProof/>
          <w:sz w:val="28"/>
        </w:rPr>
        <w:t>2</w:t>
      </w:r>
    </w:p>
    <w:p w14:paraId="7CB45193" w14:textId="1DCD5E61" w:rsidR="001E41F3" w:rsidRDefault="00764AB4" w:rsidP="005E2C44">
      <w:pPr>
        <w:pStyle w:val="CRCoverPage"/>
        <w:outlineLvl w:val="0"/>
        <w:rPr>
          <w:b/>
          <w:noProof/>
          <w:sz w:val="24"/>
        </w:rPr>
      </w:pPr>
      <w:r w:rsidRPr="00764AB4">
        <w:rPr>
          <w:b/>
          <w:noProof/>
          <w:sz w:val="24"/>
        </w:rPr>
        <w:t>Dallas, Texas, USA, November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BEF6A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26AC" w:rsidR="001E41F3" w:rsidRPr="0005026E" w:rsidRDefault="00375EAF" w:rsidP="0005026E">
            <w:pPr>
              <w:pStyle w:val="CRCoverPage"/>
              <w:spacing w:after="0"/>
              <w:jc w:val="center"/>
              <w:rPr>
                <w:rFonts w:eastAsiaTheme="minorEastAsia"/>
                <w:b/>
                <w:sz w:val="28"/>
                <w:lang w:eastAsia="zh-CN"/>
              </w:rPr>
            </w:pPr>
            <w:r w:rsidRPr="0005026E">
              <w:rPr>
                <w:rFonts w:eastAsiaTheme="minorEastAsia"/>
                <w:b/>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19320" w:rsidR="001E41F3" w:rsidRPr="00410371" w:rsidRDefault="00245C82">
            <w:pPr>
              <w:pStyle w:val="CRCoverPage"/>
              <w:spacing w:after="0"/>
              <w:jc w:val="center"/>
              <w:rPr>
                <w:noProof/>
                <w:sz w:val="28"/>
              </w:rPr>
            </w:pPr>
            <w:fldSimple w:instr="DOCPROPERTY  Version  \* MERGEFORMAT">
              <w:r>
                <w:rPr>
                  <w:b/>
                  <w:noProof/>
                  <w:sz w:val="28"/>
                </w:rPr>
                <w:t>1</w:t>
              </w:r>
              <w:r w:rsidR="00581B12">
                <w:rPr>
                  <w:b/>
                  <w:noProof/>
                  <w:sz w:val="28"/>
                </w:rPr>
                <w:t>9</w:t>
              </w:r>
              <w:r w:rsidR="0002616B">
                <w:rPr>
                  <w:b/>
                  <w:noProof/>
                  <w:sz w:val="28"/>
                </w:rPr>
                <w:t>.</w:t>
              </w:r>
              <w:r w:rsidR="00581B12">
                <w:rPr>
                  <w:b/>
                  <w:noProof/>
                  <w:sz w:val="28"/>
                </w:rPr>
                <w:t>1</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D14A5" w:rsidR="001E41F3" w:rsidRDefault="007C15A9" w:rsidP="00415E2C">
            <w:pPr>
              <w:pStyle w:val="CRCoverPage"/>
              <w:spacing w:after="0"/>
              <w:rPr>
                <w:noProof/>
              </w:rPr>
            </w:pPr>
            <w:r w:rsidRPr="007C15A9">
              <w:t>CR on UL and DL reciprocity modelling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2716D" w:rsidR="001E41F3" w:rsidRDefault="00881365" w:rsidP="00415E2C">
            <w:pPr>
              <w:pStyle w:val="CRCoverPage"/>
              <w:spacing w:after="0"/>
              <w:rPr>
                <w:noProof/>
              </w:rPr>
            </w:pPr>
            <w:r>
              <w:t>Ericsson</w:t>
            </w:r>
            <w:bookmarkStart w:id="2" w:name="OLE_LINK44"/>
            <w:r>
              <w:t xml:space="preserve">, </w:t>
            </w:r>
            <w:proofErr w:type="spellStart"/>
            <w:r>
              <w:t>InterDigital</w:t>
            </w:r>
            <w:proofErr w:type="spellEnd"/>
            <w:r>
              <w:t>, Intel</w:t>
            </w:r>
            <w:bookmarkEnd w:id="2"/>
            <w:r>
              <w:t xml:space="preserve">, </w:t>
            </w:r>
            <w:r>
              <w:rPr>
                <w:rFonts w:hint="eastAsia"/>
                <w:lang w:eastAsia="zh-CN"/>
              </w:rPr>
              <w:t xml:space="preserve">Nokia, </w:t>
            </w:r>
            <w:r>
              <w:t>vivo</w:t>
            </w:r>
            <w:r>
              <w:rPr>
                <w:rFonts w:hint="eastAsia"/>
                <w:lang w:eastAsia="zh-CN"/>
              </w:rPr>
              <w:t xml:space="preserve">, </w:t>
            </w:r>
            <w:r w:rsidRPr="00803749">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3" w:name="_Hlk211355096"/>
            <w:r>
              <w:rPr>
                <w:b/>
                <w:i/>
                <w:noProof/>
              </w:rPr>
              <w:t>Work item code</w:t>
            </w:r>
            <w:bookmarkEnd w:id="3"/>
            <w:r w:rsidR="0051580D">
              <w:rPr>
                <w:b/>
                <w:i/>
                <w:noProof/>
              </w:rPr>
              <w:t>:</w:t>
            </w:r>
          </w:p>
        </w:tc>
        <w:tc>
          <w:tcPr>
            <w:tcW w:w="3686" w:type="dxa"/>
            <w:gridSpan w:val="5"/>
            <w:shd w:val="pct30" w:color="FFFF00" w:fill="auto"/>
          </w:tcPr>
          <w:p w14:paraId="115414A3" w14:textId="19EF3387" w:rsidR="001E41F3" w:rsidRPr="001E7278" w:rsidRDefault="0024288A" w:rsidP="007C15A9">
            <w:pPr>
              <w:pStyle w:val="CRCoverPage"/>
              <w:spacing w:after="0"/>
              <w:rPr>
                <w:rFonts w:ascii="Segoe UI" w:hAnsi="Segoe UI" w:cs="Segoe UI"/>
                <w:color w:val="333333"/>
                <w:sz w:val="18"/>
                <w:szCs w:val="18"/>
                <w:lang w:eastAsia="zh-CN"/>
              </w:rPr>
            </w:pPr>
            <w:r w:rsidRPr="0024288A">
              <w:t>FS_6GHz_CH_model,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EB29" w:rsidR="001E41F3" w:rsidRDefault="00E23D05">
            <w:pPr>
              <w:pStyle w:val="CRCoverPage"/>
              <w:spacing w:after="0"/>
              <w:ind w:left="100"/>
              <w:rPr>
                <w:noProof/>
                <w:lang w:eastAsia="zh-CN"/>
              </w:rPr>
            </w:pPr>
            <w:r>
              <w:t>202</w:t>
            </w:r>
            <w:r w:rsidR="007C15A9">
              <w:t>5</w:t>
            </w:r>
            <w:r>
              <w:t>-</w:t>
            </w:r>
            <w:r w:rsidR="00ED52E4">
              <w:t>1</w:t>
            </w:r>
            <w:r w:rsidR="0065493D">
              <w:rPr>
                <w:rFonts w:hint="eastAsia"/>
                <w:lang w:eastAsia="zh-CN"/>
              </w:rPr>
              <w:t>1</w:t>
            </w:r>
            <w:r w:rsidR="00ED52E4">
              <w:t>-</w:t>
            </w:r>
            <w:r w:rsidR="00581B1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A88F0" w:rsidR="001E41F3" w:rsidRDefault="00581B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142C6" w:rsidR="001E41F3" w:rsidRDefault="00415E2C">
            <w:pPr>
              <w:pStyle w:val="CRCoverPage"/>
              <w:spacing w:after="0"/>
              <w:ind w:left="100"/>
              <w:rPr>
                <w:noProof/>
              </w:rPr>
            </w:pPr>
            <w:r>
              <w:t>Rel-1</w:t>
            </w:r>
            <w:r w:rsidR="00581B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31AD6" w14:textId="46FA187C" w:rsidR="008A6254" w:rsidRDefault="00D61154" w:rsidP="00E21F49">
            <w:pPr>
              <w:pStyle w:val="CRCoverPage"/>
              <w:spacing w:after="0"/>
            </w:pPr>
            <w:bookmarkStart w:id="4" w:name="_Hlk209088108"/>
            <w:r>
              <w:rPr>
                <w:rFonts w:eastAsiaTheme="minorEastAsia" w:hint="eastAsia"/>
              </w:rPr>
              <w:t xml:space="preserve">Reciprocity </w:t>
            </w:r>
            <w:r>
              <w:rPr>
                <w:rFonts w:eastAsiaTheme="minorEastAsia"/>
              </w:rPr>
              <w:t>requires</w:t>
            </w:r>
            <w:r w:rsidR="003C4F88">
              <w:rPr>
                <w:rFonts w:eastAsiaTheme="minorEastAsia"/>
              </w:rPr>
              <w:t xml:space="preserve"> using</w:t>
            </w:r>
            <w:r>
              <w:rPr>
                <w:rFonts w:eastAsiaTheme="minorEastAsia" w:hint="eastAsia"/>
              </w:rPr>
              <w:t xml:space="preserve"> the same channel </w:t>
            </w:r>
            <w:r w:rsidR="003C4F88">
              <w:rPr>
                <w:rFonts w:eastAsiaTheme="minorEastAsia"/>
              </w:rPr>
              <w:t>impulse response</w:t>
            </w:r>
            <w:r>
              <w:rPr>
                <w:rFonts w:eastAsiaTheme="minorEastAsia"/>
              </w:rPr>
              <w:t xml:space="preserve"> </w:t>
            </w:r>
            <w:r>
              <w:rPr>
                <w:rFonts w:eastAsiaTheme="minorEastAsia" w:hint="eastAsia"/>
              </w:rPr>
              <w:t>if transmitter and receiver switch their roles</w:t>
            </w:r>
            <w:r>
              <w:rPr>
                <w:rFonts w:eastAsiaTheme="minorEastAsia"/>
              </w:rPr>
              <w:t xml:space="preserve">. </w:t>
            </w:r>
            <w:r w:rsidR="00B871DD">
              <w:rPr>
                <w:noProof/>
              </w:rPr>
              <w:t xml:space="preserve">Reciprocity between UL and DL channels is </w:t>
            </w:r>
            <w:r w:rsidR="003C4F88">
              <w:rPr>
                <w:noProof/>
              </w:rPr>
              <w:t xml:space="preserve">now </w:t>
            </w:r>
            <w:r w:rsidR="00B871DD">
              <w:rPr>
                <w:noProof/>
              </w:rPr>
              <w:t>supported in 38.901 by s</w:t>
            </w:r>
            <w:r w:rsidR="007C15A9">
              <w:rPr>
                <w:noProof/>
              </w:rPr>
              <w:t xml:space="preserve">wapping </w:t>
            </w:r>
            <w:r w:rsidR="007C15A9" w:rsidRPr="007C15A9">
              <w:rPr>
                <w:noProof/>
              </w:rPr>
              <w:t>arrival and departure parameters</w:t>
            </w:r>
            <w:r w:rsidR="00B871DD">
              <w:rPr>
                <w:noProof/>
              </w:rPr>
              <w:t xml:space="preserve">. </w:t>
            </w:r>
            <w:r w:rsidR="003C4F88">
              <w:t xml:space="preserve">However, </w:t>
            </w:r>
            <w:bookmarkEnd w:id="4"/>
            <w:r w:rsidR="00E21F49">
              <w:t xml:space="preserve">it may be wrongly interpreted as swapping arrival and departure angles, </w:t>
            </w:r>
            <w:r w:rsidR="00623B10">
              <w:t>resulting in</w:t>
            </w:r>
            <w:r w:rsidR="00E21F49">
              <w:t xml:space="preserve"> </w:t>
            </w:r>
            <w:r w:rsidR="00F332AB">
              <w:t xml:space="preserve">the situation that </w:t>
            </w:r>
            <w:r w:rsidR="00E21F49">
              <w:t xml:space="preserve">BS and UT use each other’s angular spread. </w:t>
            </w:r>
          </w:p>
          <w:p w14:paraId="708AA7DE" w14:textId="76D0393E" w:rsidR="00E21F49" w:rsidRPr="003674D1" w:rsidRDefault="00E21F49" w:rsidP="00E21F49">
            <w:pPr>
              <w:pStyle w:val="CRCoverPage"/>
              <w:spacing w:after="0"/>
              <w:rPr>
                <w:rFonts w:eastAsiaTheme="minorEastAsia"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D0835" w14:textId="2D2CEEDC" w:rsidR="000C5DE7" w:rsidRDefault="00E21F49" w:rsidP="007C15A9">
            <w:pPr>
              <w:pStyle w:val="CRCoverPage"/>
              <w:spacing w:after="0"/>
              <w:rPr>
                <w:noProof/>
              </w:rPr>
            </w:pPr>
            <w:r>
              <w:rPr>
                <w:noProof/>
              </w:rPr>
              <w:t xml:space="preserve">The ideal channel reciprocity is </w:t>
            </w:r>
            <w:r w:rsidR="002B7F11">
              <w:rPr>
                <w:noProof/>
              </w:rPr>
              <w:t>defined</w:t>
            </w:r>
            <w:r>
              <w:rPr>
                <w:noProof/>
              </w:rPr>
              <w:t xml:space="preserve"> as using</w:t>
            </w:r>
            <w:r w:rsidR="003C4F88">
              <w:rPr>
                <w:noProof/>
              </w:rPr>
              <w:t xml:space="preserve"> the same DL channel impulse response </w:t>
            </w:r>
            <w:r w:rsidR="0002119B">
              <w:rPr>
                <w:noProof/>
              </w:rPr>
              <w:t xml:space="preserve">between two </w:t>
            </w:r>
            <w:r w:rsidR="003C4F88">
              <w:rPr>
                <w:noProof/>
              </w:rPr>
              <w:t>transmit antenna element</w:t>
            </w:r>
            <w:r w:rsidR="0002119B">
              <w:rPr>
                <w:noProof/>
              </w:rPr>
              <w:t>s</w:t>
            </w:r>
            <w:r w:rsidR="003C4F88">
              <w:rPr>
                <w:noProof/>
              </w:rPr>
              <w:t xml:space="preserve"> for UL, if the two antenna elements switch their roles</w:t>
            </w:r>
            <w:r w:rsidR="0002119B">
              <w:rPr>
                <w:noProof/>
              </w:rPr>
              <w:t xml:space="preserve"> of transmitter and receiver</w:t>
            </w:r>
            <w:r w:rsidR="000C07A0">
              <w:rPr>
                <w:noProof/>
              </w:rPr>
              <w:t>.</w:t>
            </w:r>
          </w:p>
          <w:p w14:paraId="31C656EC" w14:textId="420565E3" w:rsidR="007C15A9" w:rsidRPr="00415E2C" w:rsidRDefault="007C15A9" w:rsidP="007C15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345DF"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rsidR="004837FA">
              <w:rPr>
                <w:noProof/>
              </w:rPr>
              <w:t>UL channel impulse reponse may be generated by swapping arrival and departure angles of DL channel impulse reponse</w:t>
            </w:r>
            <w:r w:rsidR="00623B10">
              <w:t xml:space="preserve">, resulting in </w:t>
            </w:r>
            <w:r w:rsidR="00F332AB">
              <w:t xml:space="preserve">the situation that </w:t>
            </w:r>
            <w:r w:rsidR="00623B10">
              <w:t xml:space="preserve">BS and UT use each other’s angular spread. </w:t>
            </w:r>
            <w:r w:rsidR="004837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F465" w:rsidR="001E41F3" w:rsidRDefault="00171C32">
            <w:pPr>
              <w:pStyle w:val="CRCoverPage"/>
              <w:spacing w:after="0"/>
              <w:ind w:left="100"/>
              <w:rPr>
                <w:noProof/>
              </w:rPr>
            </w:pPr>
            <w:r>
              <w:rPr>
                <w:noProof/>
              </w:rPr>
              <w:t>7.</w:t>
            </w:r>
            <w:r w:rsidR="00B06D7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36D18">
      <w:pPr>
        <w:pStyle w:val="Heading2"/>
        <w:ind w:left="0" w:firstLine="0"/>
      </w:pPr>
      <w:bookmarkStart w:id="5" w:name="_Toc493104202"/>
      <w:bookmarkStart w:id="6" w:name="_Toc20320105"/>
      <w:bookmarkStart w:id="7" w:name="_Toc20340124"/>
      <w:bookmarkStart w:id="8" w:name="_Toc95330852"/>
      <w:r w:rsidRPr="00147F39">
        <w:t>7.5</w:t>
      </w:r>
      <w:r w:rsidRPr="00147F39">
        <w:tab/>
        <w:t>Fast fading model</w:t>
      </w:r>
      <w:bookmarkEnd w:id="5"/>
      <w:bookmarkEnd w:id="6"/>
      <w:bookmarkEnd w:id="7"/>
      <w:bookmarkEnd w:id="8"/>
    </w:p>
    <w:p w14:paraId="7034C78B" w14:textId="128F0BDA" w:rsidR="007C15A9" w:rsidRPr="00147F39" w:rsidRDefault="007C15A9" w:rsidP="007C15A9">
      <w:r w:rsidRPr="00147F39">
        <w:t>The radio channel realizations are created using the parameters listed in Table 7.</w:t>
      </w:r>
      <w:r w:rsidRPr="00147F39">
        <w:rPr>
          <w:lang w:eastAsia="ko-KR"/>
        </w:rPr>
        <w:t>5</w:t>
      </w:r>
      <w:r w:rsidRPr="00147F39">
        <w:t>-</w:t>
      </w:r>
      <w:r w:rsidRPr="00147F39">
        <w:rPr>
          <w:lang w:eastAsia="ko-KR"/>
        </w:rPr>
        <w:t>1</w:t>
      </w:r>
      <w:r w:rsidRPr="00147F39">
        <w:t>. The channel realizations are obtained by a step-wise procedure illustrated in Figure 7.</w:t>
      </w:r>
      <w:r w:rsidRPr="00147F39">
        <w:rPr>
          <w:rFonts w:hint="eastAsia"/>
          <w:lang w:eastAsia="ko-KR"/>
        </w:rPr>
        <w:t>5</w:t>
      </w:r>
      <w:r w:rsidRPr="00147F39">
        <w:t xml:space="preserve">-1 and described below. It has to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w:t>
      </w:r>
      <w:proofErr w:type="spellStart"/>
      <w:r w:rsidRPr="00147F39">
        <w:t>uplink,</w:t>
      </w:r>
      <w:del w:id="9" w:author="Ericsson" w:date="2025-11-07T17:21:00Z" w16du:dateUtc="2025-11-07T09:21:00Z">
        <w:r w:rsidRPr="00147F39" w:rsidDel="002A2464">
          <w:delText xml:space="preserve"> arrival and departure parameters have to be swapped</w:delText>
        </w:r>
      </w:del>
      <w:ins w:id="10" w:author="Ericsson" w:date="2025-11-07T17:21:00Z" w16du:dateUtc="2025-11-07T09:21:00Z">
        <w:r w:rsidR="002A2464" w:rsidRPr="0065493D">
          <w:t>it</w:t>
        </w:r>
        <w:proofErr w:type="spellEnd"/>
        <w:r w:rsidR="002A2464" w:rsidRPr="0065493D">
          <w:t xml:space="preserve"> is assumed that BS receives with antenna element </w:t>
        </w:r>
        <w:r w:rsidR="002A2464" w:rsidRPr="0065493D">
          <w:rPr>
            <w:i/>
            <w:iCs/>
          </w:rPr>
          <w:t>s</w:t>
        </w:r>
        <w:r w:rsidR="002A2464" w:rsidRPr="0065493D">
          <w:t xml:space="preserve"> and UT transmits with antenna element </w:t>
        </w:r>
        <w:r w:rsidR="002A2464" w:rsidRPr="0065493D">
          <w:rPr>
            <w:i/>
            <w:iCs/>
          </w:rPr>
          <w:t xml:space="preserve">u. </w:t>
        </w:r>
        <w:r w:rsidR="002A2464" w:rsidRPr="0065493D">
          <w:t xml:space="preserve">If UT transmits and receives with same antenna element </w:t>
        </w:r>
        <w:r w:rsidR="002A2464" w:rsidRPr="0065493D">
          <w:rPr>
            <w:i/>
            <w:iCs/>
          </w:rPr>
          <w:t>u</w:t>
        </w:r>
        <w:r w:rsidR="002A2464" w:rsidRPr="0065493D">
          <w:t xml:space="preserve"> and BS transmits and receives with same antenna element </w:t>
        </w:r>
        <w:r w:rsidR="002A2464" w:rsidRPr="0065493D">
          <w:rPr>
            <w:i/>
            <w:iCs/>
          </w:rPr>
          <w:t>s</w:t>
        </w:r>
        <w:r w:rsidR="002A2464" w:rsidRPr="0065493D">
          <w:t xml:space="preserve">, use the downlink channel impulse response between transmit antenna element </w:t>
        </w:r>
        <w:r w:rsidR="002A2464" w:rsidRPr="0065493D">
          <w:rPr>
            <w:i/>
            <w:iCs/>
          </w:rPr>
          <w:t>s</w:t>
        </w:r>
        <w:r w:rsidR="002A2464" w:rsidRPr="0065493D">
          <w:t xml:space="preserve"> and receive antenna element </w:t>
        </w:r>
        <w:r w:rsidR="002A2464" w:rsidRPr="0065493D">
          <w:rPr>
            <w:i/>
            <w:iCs/>
          </w:rPr>
          <w:t>u</w:t>
        </w:r>
        <w:r w:rsidR="002A2464" w:rsidRPr="0065493D">
          <w:t xml:space="preserve"> for uplink, under </w:t>
        </w:r>
        <w:r w:rsidR="002A2464">
          <w:rPr>
            <w:rFonts w:hint="eastAsia"/>
            <w:lang w:eastAsia="zh-CN"/>
          </w:rPr>
          <w:t>ideal</w:t>
        </w:r>
        <w:r w:rsidR="002A2464" w:rsidRPr="0065493D">
          <w:t xml:space="preserve"> reciprocity condition</w:t>
        </w:r>
      </w:ins>
      <w:r w:rsidRPr="00147F39">
        <w:t xml:space="preserve">. </w:t>
      </w:r>
    </w:p>
    <w:p w14:paraId="12D83BBD" w14:textId="41FF496E"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FAE84" w14:textId="77777777" w:rsidR="00B05D3A" w:rsidRDefault="00B05D3A">
      <w:r>
        <w:separator/>
      </w:r>
    </w:p>
  </w:endnote>
  <w:endnote w:type="continuationSeparator" w:id="0">
    <w:p w14:paraId="2EE063EA" w14:textId="77777777" w:rsidR="00B05D3A" w:rsidRDefault="00B05D3A">
      <w:r>
        <w:continuationSeparator/>
      </w:r>
    </w:p>
  </w:endnote>
  <w:endnote w:type="continuationNotice" w:id="1">
    <w:p w14:paraId="68FE3CE3" w14:textId="77777777" w:rsidR="00B05D3A" w:rsidRDefault="00B05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50D50" w14:textId="77777777" w:rsidR="00B05D3A" w:rsidRDefault="00B05D3A">
      <w:r>
        <w:separator/>
      </w:r>
    </w:p>
  </w:footnote>
  <w:footnote w:type="continuationSeparator" w:id="0">
    <w:p w14:paraId="1250CD62" w14:textId="77777777" w:rsidR="00B05D3A" w:rsidRDefault="00B05D3A">
      <w:r>
        <w:continuationSeparator/>
      </w:r>
    </w:p>
  </w:footnote>
  <w:footnote w:type="continuationNotice" w:id="1">
    <w:p w14:paraId="02A0E45F" w14:textId="77777777" w:rsidR="00B05D3A" w:rsidRDefault="00B05D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7"/>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13838"/>
    <w:rsid w:val="0002119B"/>
    <w:rsid w:val="00022E4A"/>
    <w:rsid w:val="000258D0"/>
    <w:rsid w:val="0002616B"/>
    <w:rsid w:val="000264AE"/>
    <w:rsid w:val="00031B13"/>
    <w:rsid w:val="000329F1"/>
    <w:rsid w:val="00032DCD"/>
    <w:rsid w:val="00040F86"/>
    <w:rsid w:val="0005026E"/>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2E7A"/>
    <w:rsid w:val="00163D29"/>
    <w:rsid w:val="00163E02"/>
    <w:rsid w:val="00171C32"/>
    <w:rsid w:val="001805BD"/>
    <w:rsid w:val="00184820"/>
    <w:rsid w:val="00184DD1"/>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6298"/>
    <w:rsid w:val="00230D6F"/>
    <w:rsid w:val="00231CE6"/>
    <w:rsid w:val="00235582"/>
    <w:rsid w:val="0024288A"/>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2464"/>
    <w:rsid w:val="002A4AAF"/>
    <w:rsid w:val="002A6EB0"/>
    <w:rsid w:val="002B2AC2"/>
    <w:rsid w:val="002B5741"/>
    <w:rsid w:val="002B5767"/>
    <w:rsid w:val="002B74AE"/>
    <w:rsid w:val="002B7F11"/>
    <w:rsid w:val="002C1BB7"/>
    <w:rsid w:val="002C45DA"/>
    <w:rsid w:val="002D143E"/>
    <w:rsid w:val="002D4042"/>
    <w:rsid w:val="002D756D"/>
    <w:rsid w:val="002E2F4D"/>
    <w:rsid w:val="002E472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75EAF"/>
    <w:rsid w:val="00387E54"/>
    <w:rsid w:val="003912E9"/>
    <w:rsid w:val="00391876"/>
    <w:rsid w:val="0039199E"/>
    <w:rsid w:val="00392BB7"/>
    <w:rsid w:val="003932EB"/>
    <w:rsid w:val="003A37F0"/>
    <w:rsid w:val="003C3A4E"/>
    <w:rsid w:val="003C4F88"/>
    <w:rsid w:val="003D3FF1"/>
    <w:rsid w:val="003D50D0"/>
    <w:rsid w:val="003D7E69"/>
    <w:rsid w:val="003E1A36"/>
    <w:rsid w:val="003E2392"/>
    <w:rsid w:val="003F083F"/>
    <w:rsid w:val="003F0BEC"/>
    <w:rsid w:val="003F37EF"/>
    <w:rsid w:val="003F7C43"/>
    <w:rsid w:val="00403D50"/>
    <w:rsid w:val="00410371"/>
    <w:rsid w:val="00415E2C"/>
    <w:rsid w:val="004242F1"/>
    <w:rsid w:val="00434411"/>
    <w:rsid w:val="00435195"/>
    <w:rsid w:val="00445771"/>
    <w:rsid w:val="00446D2F"/>
    <w:rsid w:val="00447F82"/>
    <w:rsid w:val="00455FCD"/>
    <w:rsid w:val="0045707D"/>
    <w:rsid w:val="00466E5A"/>
    <w:rsid w:val="00474069"/>
    <w:rsid w:val="004837FA"/>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3CCA"/>
    <w:rsid w:val="00575532"/>
    <w:rsid w:val="00581B1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1EB7"/>
    <w:rsid w:val="005F44FD"/>
    <w:rsid w:val="00607086"/>
    <w:rsid w:val="00621188"/>
    <w:rsid w:val="00623B10"/>
    <w:rsid w:val="006257ED"/>
    <w:rsid w:val="00626212"/>
    <w:rsid w:val="00630A34"/>
    <w:rsid w:val="00631394"/>
    <w:rsid w:val="00633B0B"/>
    <w:rsid w:val="00635803"/>
    <w:rsid w:val="00644B82"/>
    <w:rsid w:val="00653DE4"/>
    <w:rsid w:val="0065493D"/>
    <w:rsid w:val="00665C47"/>
    <w:rsid w:val="0067236D"/>
    <w:rsid w:val="0068345E"/>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35F81"/>
    <w:rsid w:val="00744B0A"/>
    <w:rsid w:val="00764AB4"/>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C56EF"/>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B0D"/>
    <w:rsid w:val="00857F23"/>
    <w:rsid w:val="008626E7"/>
    <w:rsid w:val="00865734"/>
    <w:rsid w:val="00867AE3"/>
    <w:rsid w:val="00870EE7"/>
    <w:rsid w:val="00881365"/>
    <w:rsid w:val="00883019"/>
    <w:rsid w:val="00885DF5"/>
    <w:rsid w:val="008863B9"/>
    <w:rsid w:val="00893B9E"/>
    <w:rsid w:val="00896CFC"/>
    <w:rsid w:val="008A18A1"/>
    <w:rsid w:val="008A45A6"/>
    <w:rsid w:val="008A6254"/>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0D3"/>
    <w:rsid w:val="00910932"/>
    <w:rsid w:val="0091439C"/>
    <w:rsid w:val="009148DE"/>
    <w:rsid w:val="00916D44"/>
    <w:rsid w:val="009330F8"/>
    <w:rsid w:val="009352DD"/>
    <w:rsid w:val="00936D18"/>
    <w:rsid w:val="00941E30"/>
    <w:rsid w:val="00943884"/>
    <w:rsid w:val="0094647A"/>
    <w:rsid w:val="009501BD"/>
    <w:rsid w:val="00951FC1"/>
    <w:rsid w:val="0095587C"/>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D4A56"/>
    <w:rsid w:val="009E3297"/>
    <w:rsid w:val="009E4530"/>
    <w:rsid w:val="009E6899"/>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28B1"/>
    <w:rsid w:val="00AC5820"/>
    <w:rsid w:val="00AD1CD8"/>
    <w:rsid w:val="00AD2C70"/>
    <w:rsid w:val="00AD382F"/>
    <w:rsid w:val="00AD474E"/>
    <w:rsid w:val="00AE05C4"/>
    <w:rsid w:val="00AF22B6"/>
    <w:rsid w:val="00B05D3A"/>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3E17"/>
    <w:rsid w:val="00C666DC"/>
    <w:rsid w:val="00C66BA2"/>
    <w:rsid w:val="00C7151F"/>
    <w:rsid w:val="00C719E2"/>
    <w:rsid w:val="00C74517"/>
    <w:rsid w:val="00C83F83"/>
    <w:rsid w:val="00C87036"/>
    <w:rsid w:val="00C870F6"/>
    <w:rsid w:val="00C90303"/>
    <w:rsid w:val="00C91E71"/>
    <w:rsid w:val="00C95985"/>
    <w:rsid w:val="00CB1B68"/>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497C"/>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345"/>
    <w:rsid w:val="00DE45BC"/>
    <w:rsid w:val="00DF51D9"/>
    <w:rsid w:val="00DF5D31"/>
    <w:rsid w:val="00E13F3D"/>
    <w:rsid w:val="00E16213"/>
    <w:rsid w:val="00E21D5B"/>
    <w:rsid w:val="00E21F49"/>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EF22EF"/>
    <w:rsid w:val="00F05A97"/>
    <w:rsid w:val="00F156FE"/>
    <w:rsid w:val="00F20147"/>
    <w:rsid w:val="00F2246F"/>
    <w:rsid w:val="00F24DC5"/>
    <w:rsid w:val="00F25D98"/>
    <w:rsid w:val="00F300FB"/>
    <w:rsid w:val="00F332AB"/>
    <w:rsid w:val="00F36387"/>
    <w:rsid w:val="00F37F21"/>
    <w:rsid w:val="00F42DA3"/>
    <w:rsid w:val="00F469F6"/>
    <w:rsid w:val="00F52B67"/>
    <w:rsid w:val="00F623D0"/>
    <w:rsid w:val="00F66F56"/>
    <w:rsid w:val="00F73816"/>
    <w:rsid w:val="00F8794F"/>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 w:type="character" w:customStyle="1" w:styleId="CRCoverPageChar">
    <w:name w:val="CR Cover Page Char"/>
    <w:link w:val="CRCoverPage"/>
    <w:rsid w:val="000502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9892">
      <w:bodyDiv w:val="1"/>
      <w:marLeft w:val="0"/>
      <w:marRight w:val="0"/>
      <w:marTop w:val="0"/>
      <w:marBottom w:val="0"/>
      <w:divBdr>
        <w:top w:val="none" w:sz="0" w:space="0" w:color="auto"/>
        <w:left w:val="none" w:sz="0" w:space="0" w:color="auto"/>
        <w:bottom w:val="none" w:sz="0" w:space="0" w:color="auto"/>
        <w:right w:val="none" w:sz="0" w:space="0" w:color="auto"/>
      </w:divBdr>
    </w:div>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Carolyn Taylor</cp:lastModifiedBy>
  <cp:revision>10</cp:revision>
  <dcterms:created xsi:type="dcterms:W3CDTF">2025-11-07T09:20:00Z</dcterms:created>
  <dcterms:modified xsi:type="dcterms:W3CDTF">2025-11-20T00:34:00Z</dcterms:modified>
</cp:coreProperties>
</file>